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21E8E3F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D31E80" w:rsidRPr="00D31E80">
        <w:rPr>
          <w:b/>
          <w:noProof/>
          <w:sz w:val="24"/>
        </w:rPr>
        <w:t>C4-244</w:t>
      </w:r>
      <w:r w:rsidR="00E734F7">
        <w:rPr>
          <w:b/>
          <w:noProof/>
          <w:sz w:val="24"/>
        </w:rPr>
        <w:t>520</w:t>
      </w:r>
    </w:p>
    <w:p w14:paraId="75DD9E04" w14:textId="32D51CEA" w:rsidR="009B2AF4" w:rsidRPr="007873E1" w:rsidRDefault="00920B9F" w:rsidP="007873E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r w:rsidR="007873E1">
        <w:rPr>
          <w:b/>
          <w:noProof/>
          <w:sz w:val="24"/>
        </w:rPr>
        <w:tab/>
      </w:r>
      <w:r w:rsidR="007873E1">
        <w:rPr>
          <w:b/>
          <w:noProof/>
          <w:sz w:val="24"/>
        </w:rPr>
        <w:tab/>
      </w:r>
      <w:r w:rsidR="007873E1">
        <w:rPr>
          <w:b/>
          <w:noProof/>
          <w:sz w:val="24"/>
        </w:rPr>
        <w:tab/>
      </w:r>
      <w:r w:rsidR="007873E1">
        <w:rPr>
          <w:b/>
          <w:noProof/>
          <w:sz w:val="24"/>
        </w:rPr>
        <w:tab/>
      </w:r>
      <w:r w:rsidR="007873E1">
        <w:rPr>
          <w:b/>
          <w:noProof/>
          <w:sz w:val="24"/>
        </w:rPr>
        <w:tab/>
      </w:r>
      <w:r w:rsidR="007873E1">
        <w:rPr>
          <w:b/>
          <w:noProof/>
          <w:sz w:val="24"/>
        </w:rPr>
        <w:tab/>
      </w:r>
      <w:r w:rsidR="007873E1">
        <w:rPr>
          <w:b/>
          <w:noProof/>
          <w:sz w:val="24"/>
        </w:rPr>
        <w:tab/>
      </w:r>
      <w:r w:rsidR="007873E1">
        <w:rPr>
          <w:b/>
          <w:noProof/>
          <w:sz w:val="24"/>
        </w:rPr>
        <w:tab/>
      </w:r>
      <w:r w:rsidR="007873E1">
        <w:rPr>
          <w:b/>
          <w:noProof/>
          <w:sz w:val="24"/>
        </w:rPr>
        <w:tab/>
      </w:r>
      <w:r w:rsidR="007873E1">
        <w:rPr>
          <w:b/>
          <w:noProof/>
          <w:sz w:val="24"/>
        </w:rPr>
        <w:tab/>
        <w:t xml:space="preserve">   </w:t>
      </w:r>
      <w:r w:rsidR="007873E1" w:rsidRPr="007873E1">
        <w:rPr>
          <w:bCs/>
          <w:i/>
          <w:iCs/>
          <w:noProof/>
        </w:rPr>
        <w:t>Revision of C4-244</w:t>
      </w:r>
      <w:r w:rsidR="00E734F7">
        <w:rPr>
          <w:bCs/>
          <w:i/>
          <w:iCs/>
          <w:noProof/>
        </w:rPr>
        <w:t>354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093BD" w:rsidR="001E41F3" w:rsidRPr="00410371" w:rsidRDefault="00E734F7" w:rsidP="00E13F3D">
            <w:pPr>
              <w:pStyle w:val="CRCoverPage"/>
              <w:spacing w:after="0"/>
              <w:jc w:val="right"/>
              <w:rPr>
                <w:b/>
                <w:noProof/>
                <w:sz w:val="28"/>
              </w:rPr>
            </w:pPr>
            <w:r>
              <w:fldChar w:fldCharType="begin"/>
            </w:r>
            <w:r>
              <w:instrText xml:space="preserve"> DOCPROPERTY  Spec#  \* MERGEFORMAT </w:instrText>
            </w:r>
            <w:r>
              <w:fldChar w:fldCharType="separate"/>
            </w:r>
            <w:r w:rsidR="00454AE0">
              <w:rPr>
                <w:b/>
                <w:noProof/>
                <w:sz w:val="28"/>
              </w:rPr>
              <w:t>29.5</w:t>
            </w:r>
            <w:r w:rsidR="006D4A0B">
              <w:rPr>
                <w:b/>
                <w:noProof/>
                <w:sz w:val="28"/>
              </w:rPr>
              <w:t>1</w:t>
            </w:r>
            <w:r w:rsidR="00454AE0">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F2CF6" w:rsidR="001E41F3" w:rsidRPr="00410371" w:rsidRDefault="00E734F7" w:rsidP="00547111">
            <w:pPr>
              <w:pStyle w:val="CRCoverPage"/>
              <w:spacing w:after="0"/>
              <w:rPr>
                <w:noProof/>
              </w:rPr>
            </w:pPr>
            <w:r>
              <w:fldChar w:fldCharType="begin"/>
            </w:r>
            <w:r>
              <w:instrText xml:space="preserve"> DOCPROPERTY  Cr#  \* MERGEFORMAT </w:instrText>
            </w:r>
            <w:r>
              <w:fldChar w:fldCharType="separate"/>
            </w:r>
            <w:r w:rsidR="00D31E80">
              <w:rPr>
                <w:b/>
                <w:noProof/>
                <w:sz w:val="28"/>
              </w:rPr>
              <w:t>1074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7D286" w:rsidR="001E41F3" w:rsidRPr="00410371" w:rsidRDefault="00E734F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240FF" w:rsidR="001E41F3" w:rsidRPr="00410371" w:rsidRDefault="00E734F7">
            <w:pPr>
              <w:pStyle w:val="CRCoverPage"/>
              <w:spacing w:after="0"/>
              <w:jc w:val="center"/>
              <w:rPr>
                <w:noProof/>
                <w:sz w:val="28"/>
              </w:rPr>
            </w:pPr>
            <w:r>
              <w:fldChar w:fldCharType="begin"/>
            </w:r>
            <w:r>
              <w:instrText xml:space="preserve"> DOCPROPERTY  Version  \* MERGEFORMAT </w:instrText>
            </w:r>
            <w:r>
              <w:fldChar w:fldCharType="separate"/>
            </w:r>
            <w:r w:rsidR="00454AE0">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9BC59" w:rsidR="001E41F3" w:rsidRDefault="00E734F7">
            <w:pPr>
              <w:pStyle w:val="CRCoverPage"/>
              <w:spacing w:after="0"/>
              <w:ind w:left="100"/>
              <w:rPr>
                <w:noProof/>
              </w:rPr>
            </w:pPr>
            <w:r>
              <w:fldChar w:fldCharType="begin"/>
            </w:r>
            <w:r>
              <w:instrText xml:space="preserve"> DOCPROPERTY  CrTitle  \* MERGEFORMAT </w:instrText>
            </w:r>
            <w:r>
              <w:fldChar w:fldCharType="separate"/>
            </w:r>
            <w:r w:rsidR="00602080">
              <w:t>Routing</w:t>
            </w:r>
            <w:r w:rsidR="00454AE0">
              <w:t xml:space="preserve"> requests via alternative SCPs in target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10C4B5" w:rsidR="001E41F3" w:rsidRDefault="00E734F7">
            <w:pPr>
              <w:pStyle w:val="CRCoverPage"/>
              <w:spacing w:after="0"/>
              <w:ind w:left="100"/>
              <w:rPr>
                <w:noProof/>
              </w:rPr>
            </w:pPr>
            <w:r>
              <w:fldChar w:fldCharType="begin"/>
            </w:r>
            <w:r>
              <w:instrText xml:space="preserve"> DOCPROPERTY  SourceIfWg  \* MERGEFORMAT </w:instrText>
            </w:r>
            <w:r>
              <w:fldChar w:fldCharType="separate"/>
            </w:r>
            <w:r w:rsidR="00454AE0">
              <w:rPr>
                <w:noProof/>
              </w:rPr>
              <w:t>Nokia</w:t>
            </w:r>
            <w:r>
              <w:rPr>
                <w:noProof/>
              </w:rPr>
              <w:fldChar w:fldCharType="end"/>
            </w:r>
            <w:r>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16A1A" w:rsidR="001E41F3" w:rsidRDefault="00E734F7">
            <w:pPr>
              <w:pStyle w:val="CRCoverPage"/>
              <w:spacing w:after="0"/>
              <w:ind w:left="100"/>
              <w:rPr>
                <w:noProof/>
              </w:rPr>
            </w:pPr>
            <w:r>
              <w:fldChar w:fldCharType="begin"/>
            </w:r>
            <w:r>
              <w:instrText xml:space="preserve"> DOCPROPERTY  RelatedWis  \* MERGEFORMAT </w:instrText>
            </w:r>
            <w:r>
              <w:fldChar w:fldCharType="separate"/>
            </w:r>
            <w:r w:rsidR="00454AE0" w:rsidRPr="00454AE0">
              <w:rPr>
                <w:noProof/>
              </w:rPr>
              <w:t>TEI19_NFsel_by_tPLMN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89575" w:rsidR="001E41F3" w:rsidRDefault="00E734F7">
            <w:pPr>
              <w:pStyle w:val="CRCoverPage"/>
              <w:spacing w:after="0"/>
              <w:ind w:left="100"/>
              <w:rPr>
                <w:noProof/>
              </w:rPr>
            </w:pPr>
            <w:r>
              <w:fldChar w:fldCharType="begin"/>
            </w:r>
            <w:r>
              <w:instrText xml:space="preserve"> DOCPROPERTY  ResDate  \* MERGEFORMAT </w:instrText>
            </w:r>
            <w:r>
              <w:fldChar w:fldCharType="separate"/>
            </w:r>
            <w:r w:rsidR="00454AE0">
              <w:rPr>
                <w:noProof/>
              </w:rPr>
              <w:t>2024-09-17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DDB4" w:rsidR="001E41F3" w:rsidRDefault="00E734F7" w:rsidP="00D24991">
            <w:pPr>
              <w:pStyle w:val="CRCoverPage"/>
              <w:spacing w:after="0"/>
              <w:ind w:left="100" w:right="-609"/>
              <w:rPr>
                <w:b/>
                <w:noProof/>
              </w:rPr>
            </w:pPr>
            <w:r>
              <w:fldChar w:fldCharType="begin"/>
            </w:r>
            <w:r>
              <w:instrText xml:space="preserve"> DOCPROPERTY  Cat  \* MERGEFORMAT </w:instrText>
            </w:r>
            <w:r>
              <w:fldChar w:fldCharType="separate"/>
            </w:r>
            <w:r w:rsidR="00454AE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E734F7">
            <w:pPr>
              <w:pStyle w:val="CRCoverPage"/>
              <w:spacing w:after="0"/>
              <w:ind w:left="100"/>
              <w:rPr>
                <w:noProof/>
              </w:rPr>
            </w:pPr>
            <w:r>
              <w:fldChar w:fldCharType="begin"/>
            </w:r>
            <w:r>
              <w:instrText xml:space="preserve"> DOCPROPERTY  Release  \* MERGEFORMAT </w:instrText>
            </w:r>
            <w:r>
              <w:fldChar w:fldCharType="separate"/>
            </w:r>
            <w:r w:rsidR="00454AE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59DD2" w14:textId="687E4611" w:rsidR="00DF1D10" w:rsidRDefault="006643DD">
            <w:pPr>
              <w:pStyle w:val="CRCoverPage"/>
              <w:spacing w:after="0"/>
              <w:ind w:left="100"/>
              <w:rPr>
                <w:noProof/>
              </w:rPr>
            </w:pPr>
            <w:r>
              <w:rPr>
                <w:lang w:eastAsia="zh-CN"/>
              </w:rPr>
              <w:t>In</w:t>
            </w:r>
            <w:r w:rsidR="00006E43">
              <w:rPr>
                <w:lang w:eastAsia="zh-CN"/>
              </w:rPr>
              <w:t xml:space="preserve"> Indirect communication with or without delegated discovery </w:t>
            </w:r>
            <w:r w:rsidR="00006E43">
              <w:t xml:space="preserve">between different PLMNs </w:t>
            </w:r>
            <w:r w:rsidR="00006E43">
              <w:rPr>
                <w:lang w:eastAsia="zh-CN"/>
              </w:rPr>
              <w:t xml:space="preserve">with possible NF selection at target PLMN, </w:t>
            </w:r>
            <w:r>
              <w:rPr>
                <w:lang w:eastAsia="zh-CN"/>
              </w:rPr>
              <w:t xml:space="preserve">inter-PLMN </w:t>
            </w:r>
            <w:r w:rsidR="00006E43">
              <w:rPr>
                <w:lang w:eastAsia="zh-CN"/>
              </w:rPr>
              <w:t xml:space="preserve">requests </w:t>
            </w:r>
            <w:r>
              <w:rPr>
                <w:lang w:eastAsia="zh-CN"/>
              </w:rPr>
              <w:t>are</w:t>
            </w:r>
            <w:r w:rsidR="00006E43">
              <w:rPr>
                <w:lang w:eastAsia="zh-CN"/>
              </w:rPr>
              <w:t xml:space="preserve"> routed through an SCP </w:t>
            </w:r>
            <w:r>
              <w:rPr>
                <w:lang w:eastAsia="zh-CN"/>
              </w:rPr>
              <w:t xml:space="preserve">of the target PLMN, whose </w:t>
            </w:r>
            <w:proofErr w:type="spellStart"/>
            <w:r>
              <w:rPr>
                <w:lang w:eastAsia="zh-CN"/>
              </w:rPr>
              <w:t>apiRoot</w:t>
            </w:r>
            <w:proofErr w:type="spellEnd"/>
            <w:r>
              <w:rPr>
                <w:lang w:eastAsia="zh-CN"/>
              </w:rPr>
              <w:t xml:space="preserve"> may be discovered </w:t>
            </w:r>
            <w:r w:rsidR="00424CEB">
              <w:rPr>
                <w:lang w:eastAsia="zh-CN"/>
              </w:rPr>
              <w:t xml:space="preserve">by the source PLMN </w:t>
            </w:r>
            <w:r>
              <w:rPr>
                <w:lang w:eastAsia="zh-CN"/>
              </w:rPr>
              <w:t xml:space="preserve">from the NRF of the target PLMN or </w:t>
            </w:r>
            <w:r w:rsidR="00424CEB">
              <w:rPr>
                <w:lang w:eastAsia="zh-CN"/>
              </w:rPr>
              <w:t xml:space="preserve">may be </w:t>
            </w:r>
            <w:r>
              <w:rPr>
                <w:lang w:eastAsia="zh-CN"/>
              </w:rPr>
              <w:t>locally configured at the NRF of the source PLMN.</w:t>
            </w:r>
          </w:p>
          <w:p w14:paraId="759FF619" w14:textId="77777777" w:rsidR="00006E43" w:rsidRDefault="00006E43">
            <w:pPr>
              <w:pStyle w:val="CRCoverPage"/>
              <w:spacing w:after="0"/>
              <w:ind w:left="100"/>
              <w:rPr>
                <w:noProof/>
              </w:rPr>
            </w:pPr>
          </w:p>
          <w:p w14:paraId="170E2221" w14:textId="1A340F8F" w:rsidR="00BB5F35" w:rsidRDefault="006643DD" w:rsidP="00BB5F35">
            <w:pPr>
              <w:pStyle w:val="CRCoverPage"/>
              <w:spacing w:after="0"/>
              <w:ind w:left="100"/>
              <w:rPr>
                <w:noProof/>
              </w:rPr>
            </w:pPr>
            <w:r>
              <w:rPr>
                <w:noProof/>
              </w:rPr>
              <w:t xml:space="preserve">It should be possible to </w:t>
            </w:r>
            <w:r w:rsidR="005A2E14">
              <w:rPr>
                <w:noProof/>
              </w:rPr>
              <w:t>route</w:t>
            </w:r>
            <w:r>
              <w:rPr>
                <w:noProof/>
              </w:rPr>
              <w:t xml:space="preserve"> service requests</w:t>
            </w:r>
            <w:r w:rsidR="004E4A9E">
              <w:rPr>
                <w:noProof/>
              </w:rPr>
              <w:t xml:space="preserve"> (targetting a specific NF type)</w:t>
            </w:r>
            <w:r>
              <w:rPr>
                <w:noProof/>
              </w:rPr>
              <w:t xml:space="preserve"> to </w:t>
            </w:r>
            <w:r w:rsidR="00FC6F6A" w:rsidRPr="00FC6F6A">
              <w:rPr>
                <w:noProof/>
              </w:rPr>
              <w:t xml:space="preserve">alternative SCPs in the target PLMN, </w:t>
            </w:r>
            <w:r>
              <w:rPr>
                <w:noProof/>
              </w:rPr>
              <w:t xml:space="preserve">e.g. </w:t>
            </w:r>
            <w:r w:rsidR="00FC6F6A" w:rsidRPr="00FC6F6A">
              <w:rPr>
                <w:noProof/>
              </w:rPr>
              <w:t xml:space="preserve">for </w:t>
            </w:r>
            <w:r w:rsidR="004E4A9E">
              <w:rPr>
                <w:noProof/>
              </w:rPr>
              <w:t xml:space="preserve">scalability, </w:t>
            </w:r>
            <w:r w:rsidR="00FC6F6A" w:rsidRPr="00FC6F6A">
              <w:rPr>
                <w:noProof/>
              </w:rPr>
              <w:t xml:space="preserve">load </w:t>
            </w:r>
            <w:r w:rsidR="004E4A9E">
              <w:rPr>
                <w:noProof/>
              </w:rPr>
              <w:t>sharing</w:t>
            </w:r>
            <w:r>
              <w:rPr>
                <w:noProof/>
              </w:rPr>
              <w:t xml:space="preserve"> </w:t>
            </w:r>
            <w:r w:rsidR="004E4A9E">
              <w:rPr>
                <w:noProof/>
              </w:rPr>
              <w:t xml:space="preserve">and/or </w:t>
            </w:r>
            <w:r w:rsidR="004E4A9E" w:rsidRPr="00FC6F6A">
              <w:rPr>
                <w:noProof/>
              </w:rPr>
              <w:t>resiliency (</w:t>
            </w:r>
            <w:r w:rsidR="006E5C6E">
              <w:rPr>
                <w:noProof/>
              </w:rPr>
              <w:t xml:space="preserve">e.g. </w:t>
            </w:r>
            <w:r w:rsidR="004E4A9E" w:rsidRPr="00FC6F6A">
              <w:rPr>
                <w:noProof/>
              </w:rPr>
              <w:t xml:space="preserve">when one SCP would </w:t>
            </w:r>
            <w:r w:rsidR="005A2E14">
              <w:rPr>
                <w:noProof/>
              </w:rPr>
              <w:t>become</w:t>
            </w:r>
            <w:r w:rsidR="004E4A9E">
              <w:rPr>
                <w:noProof/>
              </w:rPr>
              <w:t xml:space="preserve"> no</w:t>
            </w:r>
            <w:r w:rsidR="005A2E14">
              <w:rPr>
                <w:noProof/>
              </w:rPr>
              <w:t>t</w:t>
            </w:r>
            <w:r w:rsidR="004E4A9E">
              <w:rPr>
                <w:noProof/>
              </w:rPr>
              <w:t xml:space="preserve"> </w:t>
            </w:r>
            <w:r w:rsidR="005A2E14">
              <w:rPr>
                <w:noProof/>
              </w:rPr>
              <w:t xml:space="preserve">reachable / </w:t>
            </w:r>
            <w:r w:rsidR="004E4A9E">
              <w:rPr>
                <w:noProof/>
              </w:rPr>
              <w:t>operational</w:t>
            </w:r>
            <w:r w:rsidR="004E4A9E" w:rsidRPr="00FC6F6A">
              <w:rPr>
                <w:noProof/>
              </w:rPr>
              <w:t>)</w:t>
            </w:r>
            <w:r w:rsidR="00424CEB">
              <w:rPr>
                <w:noProof/>
              </w:rPr>
              <w:t xml:space="preserve"> purposes</w:t>
            </w:r>
            <w:r>
              <w:rPr>
                <w:noProof/>
              </w:rPr>
              <w:t>.</w:t>
            </w:r>
          </w:p>
          <w:p w14:paraId="708AA7DE" w14:textId="6607C094" w:rsidR="00FC6F6A" w:rsidRDefault="00FC6F6A" w:rsidP="009A762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5FDBC" w14:textId="49997A1C" w:rsidR="001E41F3" w:rsidRDefault="00A44700" w:rsidP="006D4A0B">
            <w:pPr>
              <w:pStyle w:val="CRCoverPage"/>
              <w:spacing w:after="0"/>
              <w:ind w:left="100"/>
              <w:rPr>
                <w:noProof/>
              </w:rPr>
            </w:pPr>
            <w:r>
              <w:rPr>
                <w:noProof/>
              </w:rPr>
              <w:t>It is clarified that</w:t>
            </w:r>
            <w:r w:rsidR="00DE1818">
              <w:rPr>
                <w:noProof/>
              </w:rPr>
              <w:t xml:space="preserve"> </w:t>
            </w:r>
            <w:r w:rsidR="00DE1818">
              <w:rPr>
                <w:lang w:eastAsia="zh-CN"/>
              </w:rPr>
              <w:t xml:space="preserve">the </w:t>
            </w:r>
            <w:r w:rsidR="00DE1818">
              <w:rPr>
                <w:noProof/>
              </w:rPr>
              <w:t xml:space="preserve">authority of the </w:t>
            </w:r>
            <w:proofErr w:type="spellStart"/>
            <w:r w:rsidR="00DE1818">
              <w:t>scpApiRoot</w:t>
            </w:r>
            <w:proofErr w:type="spellEnd"/>
            <w:r w:rsidR="00DE1818" w:rsidRPr="00AD4587">
              <w:t xml:space="preserve"> </w:t>
            </w:r>
            <w:r w:rsidR="00DE1818">
              <w:t xml:space="preserve">IE </w:t>
            </w:r>
            <w:r w:rsidR="00DE1818">
              <w:rPr>
                <w:noProof/>
              </w:rPr>
              <w:t xml:space="preserve">may correspond to </w:t>
            </w:r>
            <w:r w:rsidR="00DE1818" w:rsidRPr="00FC6F6A">
              <w:rPr>
                <w:noProof/>
              </w:rPr>
              <w:t>a</w:t>
            </w:r>
            <w:r w:rsidR="00DE1818">
              <w:rPr>
                <w:noProof/>
              </w:rPr>
              <w:t>n</w:t>
            </w:r>
            <w:r w:rsidR="00DE1818" w:rsidRPr="00FC6F6A">
              <w:rPr>
                <w:noProof/>
              </w:rPr>
              <w:t xml:space="preserve"> </w:t>
            </w:r>
            <w:r w:rsidR="00DE1818">
              <w:rPr>
                <w:noProof/>
              </w:rPr>
              <w:t xml:space="preserve">authority of a specific SCP, or to an authority that </w:t>
            </w:r>
            <w:r w:rsidR="00DE1818" w:rsidRPr="00FC6F6A">
              <w:rPr>
                <w:noProof/>
              </w:rPr>
              <w:t>can resolve in</w:t>
            </w:r>
            <w:r w:rsidR="00DE1818">
              <w:rPr>
                <w:noProof/>
              </w:rPr>
              <w:t>to</w:t>
            </w:r>
            <w:r w:rsidR="00DE1818" w:rsidRPr="00FC6F6A">
              <w:rPr>
                <w:noProof/>
              </w:rPr>
              <w:t xml:space="preserve"> </w:t>
            </w:r>
            <w:r w:rsidR="00DE1818">
              <w:rPr>
                <w:noProof/>
              </w:rPr>
              <w:t xml:space="preserve">several </w:t>
            </w:r>
            <w:r w:rsidR="00DE1818" w:rsidRPr="00FC6F6A">
              <w:rPr>
                <w:noProof/>
              </w:rPr>
              <w:t>SCPs</w:t>
            </w:r>
            <w:r w:rsidR="00DE1818">
              <w:rPr>
                <w:noProof/>
              </w:rPr>
              <w:t xml:space="preserve"> for scalability, load sharing and resiliency purposes</w:t>
            </w:r>
          </w:p>
          <w:p w14:paraId="31C656EC" w14:textId="615684A7" w:rsidR="00DB7410" w:rsidRDefault="00DB7410" w:rsidP="006D4A0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33225" w:rsidR="001E41F3" w:rsidRDefault="00AD6FA5">
            <w:pPr>
              <w:pStyle w:val="CRCoverPage"/>
              <w:spacing w:after="0"/>
              <w:ind w:left="100"/>
              <w:rPr>
                <w:noProof/>
              </w:rPr>
            </w:pPr>
            <w:r>
              <w:rPr>
                <w:noProof/>
              </w:rPr>
              <w:t>All service requests targeting a specific target NF type are routed to the same SCP, possibly causing scalability</w:t>
            </w:r>
            <w:r w:rsidR="00AC7A0A">
              <w:rPr>
                <w:noProof/>
              </w:rPr>
              <w:t>, load balancing and resiliency</w:t>
            </w:r>
            <w:r>
              <w:rPr>
                <w:noProof/>
              </w:rPr>
              <w:t xml:space="preserve"> issues</w:t>
            </w:r>
            <w:r w:rsidR="00AC7A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E8FF5" w:rsidR="001E41F3" w:rsidRDefault="006D4A0B">
            <w:pPr>
              <w:pStyle w:val="CRCoverPage"/>
              <w:spacing w:after="0"/>
              <w:ind w:left="100"/>
              <w:rPr>
                <w:noProof/>
              </w:rPr>
            </w:pPr>
            <w:r w:rsidRPr="00690A26">
              <w:t>5.3.2.2.3</w:t>
            </w:r>
            <w:r>
              <w:t xml:space="preserve">, </w:t>
            </w:r>
            <w:r w:rsidRPr="00690A26">
              <w:t>6.2.6.2.</w:t>
            </w:r>
            <w: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A6203" w:rsidR="001E41F3" w:rsidRDefault="000F0437">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3A88D83" w14:textId="77777777"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9012"/>
      <w:bookmarkStart w:id="2" w:name="_Toc27745090"/>
      <w:bookmarkStart w:id="3" w:name="_Toc29803243"/>
      <w:bookmarkStart w:id="4" w:name="_Toc35970033"/>
      <w:bookmarkStart w:id="5" w:name="_Toc36050827"/>
      <w:bookmarkStart w:id="6" w:name="_Toc44847546"/>
      <w:bookmarkStart w:id="7" w:name="_Toc51845200"/>
      <w:bookmarkStart w:id="8" w:name="_Toc51845531"/>
      <w:bookmarkStart w:id="9" w:name="_Toc51847051"/>
      <w:bookmarkStart w:id="10" w:name="_Toc57022682"/>
      <w:bookmarkStart w:id="11" w:name="_Toc170152989"/>
      <w:r w:rsidRPr="006B5418">
        <w:rPr>
          <w:rFonts w:ascii="Arial" w:hAnsi="Arial" w:cs="Arial"/>
          <w:color w:val="0000FF"/>
          <w:sz w:val="28"/>
          <w:szCs w:val="28"/>
          <w:lang w:val="en-US"/>
        </w:rPr>
        <w:t>* * * First Change * * * *</w:t>
      </w:r>
    </w:p>
    <w:p w14:paraId="36C9198D" w14:textId="77777777" w:rsidR="006D4A0B" w:rsidRPr="00690A26" w:rsidRDefault="006D4A0B" w:rsidP="006D4A0B">
      <w:pPr>
        <w:pStyle w:val="Heading5"/>
      </w:pPr>
      <w:bookmarkStart w:id="12" w:name="_Toc175568711"/>
      <w:bookmarkStart w:id="13" w:name="_Toc19708938"/>
      <w:bookmarkStart w:id="14" w:name="_Toc35969911"/>
      <w:bookmarkStart w:id="15" w:name="_Toc36050705"/>
      <w:bookmarkStart w:id="16" w:name="_Toc44847417"/>
      <w:bookmarkStart w:id="17" w:name="_Toc51845069"/>
      <w:bookmarkStart w:id="18" w:name="_Toc51845400"/>
      <w:bookmarkStart w:id="19" w:name="_Toc51846920"/>
      <w:bookmarkStart w:id="20" w:name="_Toc57022547"/>
      <w:bookmarkStart w:id="21" w:name="_Toc170152838"/>
      <w:bookmarkStart w:id="22" w:name="_Toc170152841"/>
      <w:r w:rsidRPr="00690A26">
        <w:t>5.3.2.2.3</w:t>
      </w:r>
      <w:r w:rsidRPr="00690A26">
        <w:tab/>
        <w:t>Service Discovery in a different PLMN</w:t>
      </w:r>
      <w:bookmarkEnd w:id="12"/>
    </w:p>
    <w:p w14:paraId="5BE5F935" w14:textId="77777777" w:rsidR="006D4A0B" w:rsidRPr="00690A26" w:rsidRDefault="006D4A0B" w:rsidP="006D4A0B">
      <w:pPr>
        <w:pStyle w:val="NO"/>
      </w:pPr>
      <w:r>
        <w:t>NOTE 1:</w:t>
      </w:r>
      <w:r>
        <w:tab/>
        <w:t>The requirements specified in this clause are defined assuming an inter-PLMN NF Discovery request sent from a Serving PLMN to a Home PLMN. The same requirements apply to any NF Discovery request sent from a source PLMN or SNPN towards a target PLMN or SNPN, where the source PLMN/SNPN and the target PLMN/SNPN can correspond to a serving network, a home network or a 3</w:t>
      </w:r>
      <w:r w:rsidRPr="00426338">
        <w:rPr>
          <w:vertAlign w:val="superscript"/>
        </w:rPr>
        <w:t>rd</w:t>
      </w:r>
      <w:r>
        <w:t xml:space="preserve"> network (e.g. inter-PLMN mobility between two VPLMNs).</w:t>
      </w:r>
    </w:p>
    <w:p w14:paraId="20964EEE" w14:textId="77777777" w:rsidR="006D4A0B" w:rsidRPr="00690A26" w:rsidRDefault="006D4A0B" w:rsidP="006D4A0B">
      <w:r w:rsidRPr="00690A26">
        <w:t>The service discovery in a different PLMN is done by querying the "</w:t>
      </w:r>
      <w:proofErr w:type="spellStart"/>
      <w:r w:rsidRPr="00690A26">
        <w:t>nf</w:t>
      </w:r>
      <w:proofErr w:type="spellEnd"/>
      <w:r w:rsidRPr="00690A26">
        <w:t>-instances" resource in the NRF of the Home PLMN.</w:t>
      </w:r>
    </w:p>
    <w:p w14:paraId="415ED0C9" w14:textId="77777777" w:rsidR="006D4A0B" w:rsidRPr="00690A26" w:rsidRDefault="006D4A0B" w:rsidP="006D4A0B">
      <w:r w:rsidRPr="00690A26">
        <w:t xml:space="preserve">For that, step 1 in clause 5.3.2.2.2 is executed (send a GET request to the NRF in the Serving PLMN); this request shall include the identity of the PLMN of the home NRF in </w:t>
      </w:r>
      <w:r>
        <w:t>the</w:t>
      </w:r>
      <w:r w:rsidRPr="00690A26">
        <w:t xml:space="preserve"> query parameter </w:t>
      </w:r>
      <w:r>
        <w:t>"target-</w:t>
      </w:r>
      <w:proofErr w:type="spellStart"/>
      <w:r>
        <w:t>plmn</w:t>
      </w:r>
      <w:proofErr w:type="spellEnd"/>
      <w:r>
        <w:t xml:space="preserve">-list" </w:t>
      </w:r>
      <w:r w:rsidRPr="00690A26">
        <w:t>of the URI.</w:t>
      </w:r>
      <w:r w:rsidRPr="008F2906">
        <w:rPr>
          <w:lang w:eastAsia="zh-CN"/>
        </w:rPr>
        <w:t xml:space="preserve"> </w:t>
      </w:r>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rsidRPr="00C66989">
        <w:rPr>
          <w:lang w:eastAsia="zh-CN"/>
        </w:rPr>
        <w:t xml:space="preserve"> (see clause 4.17.10a of 3GPP TS 23.502 [3]), the SCP in the serving PLMN may </w:t>
      </w:r>
      <w:bookmarkStart w:id="23" w:name="_Hlk170220013"/>
      <w:r w:rsidRPr="00C66989">
        <w:rPr>
          <w:lang w:eastAsia="zh-CN"/>
        </w:rPr>
        <w:t xml:space="preserve">include 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set to true </w:t>
      </w:r>
      <w:r w:rsidRPr="00C66989">
        <w:rPr>
          <w:lang w:eastAsia="zh-CN"/>
        </w:rPr>
        <w:t>in the NF Discovery Request it sends to the NRF in the serving PLMN</w:t>
      </w:r>
      <w:r>
        <w:rPr>
          <w:lang w:eastAsia="zh-CN"/>
        </w:rPr>
        <w:t xml:space="preserve">, to </w:t>
      </w:r>
      <w:r w:rsidRPr="00C66989">
        <w:rPr>
          <w:lang w:eastAsia="zh-CN"/>
        </w:rPr>
        <w:t xml:space="preserve">indicate that indirect communication </w:t>
      </w:r>
      <w:r>
        <w:rPr>
          <w:lang w:eastAsia="zh-CN"/>
        </w:rPr>
        <w:t xml:space="preserve">with or </w:t>
      </w:r>
      <w:r w:rsidRPr="00C66989">
        <w:rPr>
          <w:lang w:eastAsia="zh-CN"/>
        </w:rPr>
        <w:t xml:space="preserve">without delegated discovery with NF selection at target domain </w:t>
      </w:r>
      <w:bookmarkEnd w:id="23"/>
      <w:r>
        <w:rPr>
          <w:lang w:eastAsia="zh-CN"/>
        </w:rPr>
        <w:t>is supported</w:t>
      </w:r>
      <w:r w:rsidRPr="00C66989">
        <w:rPr>
          <w:lang w:eastAsia="zh-CN"/>
        </w:rPr>
        <w:t>.</w:t>
      </w:r>
    </w:p>
    <w:p w14:paraId="6D7C7E11" w14:textId="77777777" w:rsidR="006D4A0B" w:rsidRPr="00690A26" w:rsidRDefault="006D4A0B" w:rsidP="006D4A0B">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5BFD4437" w14:textId="77777777" w:rsidR="006D4A0B" w:rsidRDefault="006D4A0B" w:rsidP="006D4A0B">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1E2EDD81" w14:textId="77777777" w:rsidR="006D4A0B" w:rsidRPr="00690A26" w:rsidRDefault="006D4A0B" w:rsidP="006D4A0B">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06F46A72" w14:textId="77777777" w:rsidR="006D4A0B" w:rsidRPr="00690A26" w:rsidRDefault="006D4A0B" w:rsidP="006D4A0B">
      <w:pPr>
        <w:pStyle w:val="NO"/>
      </w:pPr>
      <w:r w:rsidRPr="00690A26">
        <w:rPr>
          <w:rFonts w:hint="eastAsia"/>
        </w:rPr>
        <w:t>NOTE</w:t>
      </w:r>
      <w:r>
        <w:t> 2</w:t>
      </w:r>
      <w:r w:rsidRPr="00690A26">
        <w:rPr>
          <w:rFonts w:hint="eastAsia"/>
        </w:rPr>
        <w:t>:</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69A43CF3" w14:textId="77777777" w:rsidR="006D4A0B" w:rsidRDefault="006D4A0B" w:rsidP="006D4A0B">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5CC3368E" w14:textId="77777777" w:rsidR="006D4A0B" w:rsidRDefault="006D4A0B" w:rsidP="006D4A0B">
      <w:r>
        <w:t>See</w:t>
      </w:r>
      <w:r w:rsidRPr="00C81749">
        <w:t xml:space="preserve"> </w:t>
      </w:r>
      <w:r>
        <w:t>clause 6.1.4.3 of 3GPP TS 29.500 [4].</w:t>
      </w:r>
    </w:p>
    <w:p w14:paraId="4810BE3A" w14:textId="77777777" w:rsidR="006D4A0B" w:rsidRPr="00690A26" w:rsidRDefault="006D4A0B" w:rsidP="006D4A0B">
      <w:r w:rsidRPr="00690A26">
        <w:t>Finally, step 2 in clause 5.3.2.2.2 is executed; a status code is returned to the NF Service Consumer in Serving PLMN in accordance to the result received from NRF in Home PLMN.</w:t>
      </w:r>
    </w:p>
    <w:p w14:paraId="455E8C57" w14:textId="77777777" w:rsidR="006D4A0B" w:rsidRPr="00690A26" w:rsidRDefault="006D4A0B" w:rsidP="006D4A0B">
      <w:pPr>
        <w:pStyle w:val="TH"/>
      </w:pPr>
      <w:r w:rsidRPr="00690A26">
        <w:object w:dxaOrig="8700" w:dyaOrig="2124" w14:anchorId="2302A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6.5pt" o:ole="">
            <v:imagedata r:id="rId13" o:title=""/>
          </v:shape>
          <o:OLEObject Type="Embed" ProgID="Visio.Drawing.11" ShapeID="_x0000_i1025" DrawAspect="Content" ObjectID="_1790672426" r:id="rId14"/>
        </w:object>
      </w:r>
    </w:p>
    <w:p w14:paraId="573AB434" w14:textId="77777777" w:rsidR="006D4A0B" w:rsidRPr="00690A26" w:rsidRDefault="006D4A0B" w:rsidP="006D4A0B">
      <w:pPr>
        <w:pStyle w:val="TF"/>
        <w:rPr>
          <w:lang w:val="en-US"/>
        </w:rPr>
      </w:pPr>
      <w:r w:rsidRPr="00690A26">
        <w:t>Figure 5.3.2.2.3-1: Service Discovery in a different PLMN</w:t>
      </w:r>
    </w:p>
    <w:p w14:paraId="02201D7D" w14:textId="77777777" w:rsidR="006D4A0B" w:rsidRPr="00690A26" w:rsidRDefault="006D4A0B" w:rsidP="006D4A0B">
      <w:r w:rsidRPr="00690A26">
        <w:t xml:space="preserve">Steps 1 and 2 are similar to steps 1 and 2 in Figure 5.3.2.2.2-1, </w:t>
      </w:r>
      <w:r>
        <w:t>with the additions/modifications defined further down, 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2517FBC9" w14:textId="77777777" w:rsidR="006D4A0B" w:rsidRPr="00C31F94" w:rsidRDefault="006D4A0B" w:rsidP="006D4A0B">
      <w:r>
        <w:lastRenderedPageBreak/>
        <w:t>A</w:t>
      </w:r>
      <w:r w:rsidRPr="00ED6E82">
        <w:t>s most</w:t>
      </w:r>
      <w:r w:rsidRPr="00186A6E">
        <w:t xml:space="preserve"> NF Service Consumers in Serving PLMN do not need the entire </w:t>
      </w:r>
      <w:r>
        <w:t>data in the NF profile of the NF producer</w:t>
      </w:r>
      <w:r w:rsidRPr="00186A6E">
        <w:t>, the NRF in the home PLMN</w:t>
      </w:r>
      <w:r>
        <w:t>,</w:t>
      </w:r>
      <w:r w:rsidRPr="00126BB5">
        <w:t xml:space="preserve"> based on operator policies</w:t>
      </w:r>
      <w:r>
        <w:t>, may simplify</w:t>
      </w:r>
      <w:r w:rsidRPr="00186A6E">
        <w:t xml:space="preserve"> </w:t>
      </w:r>
      <w:r>
        <w:t xml:space="preserve">the </w:t>
      </w:r>
      <w:r w:rsidRPr="00186A6E">
        <w:t>NF discovery</w:t>
      </w:r>
      <w:r>
        <w:t xml:space="preserve"> response by not including the entire data which is not directly relevant to the NF discovery request (e.g.</w:t>
      </w:r>
      <w:r w:rsidRPr="003A5C7F">
        <w:t xml:space="preserve"> </w:t>
      </w:r>
      <w:r>
        <w:t xml:space="preserve">returning a subset of </w:t>
      </w:r>
      <w:proofErr w:type="spellStart"/>
      <w:r w:rsidRPr="00E11598">
        <w:t>supiRanges</w:t>
      </w:r>
      <w:proofErr w:type="spellEnd"/>
      <w:r>
        <w:t xml:space="preserve">, or not </w:t>
      </w:r>
      <w:proofErr w:type="spellStart"/>
      <w:r>
        <w:t>inlcuding</w:t>
      </w:r>
      <w:proofErr w:type="spellEnd"/>
      <w:r>
        <w:t xml:space="preserve"> </w:t>
      </w:r>
      <w:proofErr w:type="spellStart"/>
      <w:r w:rsidRPr="002857AD">
        <w:rPr>
          <w:lang w:eastAsia="zh-CN"/>
        </w:rPr>
        <w:t>taiList</w:t>
      </w:r>
      <w:proofErr w:type="spellEnd"/>
      <w:r>
        <w:t>).</w:t>
      </w:r>
    </w:p>
    <w:p w14:paraId="24230A6B" w14:textId="77777777" w:rsidR="006D4A0B" w:rsidRPr="00690A26" w:rsidRDefault="006D4A0B" w:rsidP="006D4A0B">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6F535E6B" w14:textId="77777777" w:rsidR="006D4A0B" w:rsidRDefault="006D4A0B" w:rsidP="006D4A0B">
      <w:r>
        <w:t>If the NRF in the home PLMN supports the "s</w:t>
      </w:r>
      <w:r w:rsidRPr="00DA5A7B">
        <w:t xml:space="preserve">ubscription-based routing to a </w:t>
      </w:r>
      <w:r>
        <w:t>target</w:t>
      </w:r>
      <w:r w:rsidRPr="00DA5A7B">
        <w:t xml:space="preserve"> core network</w:t>
      </w:r>
      <w:r>
        <w:t xml:space="preserve">" feature as specified in clause 5.48 of 3GPP TS 23.501 [2] and if it receives a service discovery request for a SMF where the query parameter  DNN contains an Operator Identifier set to a PLMN Id other than the HPLMN Id, the home PLMN NRF may </w:t>
      </w:r>
      <w:r w:rsidRPr="00140E21">
        <w:t xml:space="preserve">further </w:t>
      </w:r>
      <w:r w:rsidRPr="00C44BDC">
        <w:t>query another appropriate NRF</w:t>
      </w:r>
      <w:r>
        <w:t xml:space="preserve">, </w:t>
      </w:r>
      <w:r w:rsidRPr="00C44BDC">
        <w:t>e.g.</w:t>
      </w:r>
      <w:r>
        <w:t>,</w:t>
      </w:r>
      <w:r w:rsidRPr="00C44BDC">
        <w:t xml:space="preserve"> a NRF in a target PLMN </w:t>
      </w:r>
      <w:r>
        <w:t>(identified by the OI), to discover the SMF(s)</w:t>
      </w:r>
      <w:r w:rsidRPr="00C44BDC">
        <w:t xml:space="preserve"> in that target PLMN</w:t>
      </w:r>
      <w:r>
        <w:t>. See also clause 4.17.5 of 3GPP TS 23.502 [3].</w:t>
      </w:r>
    </w:p>
    <w:p w14:paraId="6C5A2DDF" w14:textId="77777777" w:rsidR="006D4A0B" w:rsidRDefault="006D4A0B" w:rsidP="006D4A0B">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t xml:space="preserve"> (</w:t>
      </w:r>
      <w:r>
        <w:rPr>
          <w:lang w:eastAsia="zh-CN"/>
        </w:rPr>
        <w:t xml:space="preserve">see clause 6.3.1 of </w:t>
      </w:r>
      <w:r>
        <w:t xml:space="preserve">3GPP TS 23.501 [2] and </w:t>
      </w:r>
      <w:r>
        <w:rPr>
          <w:lang w:eastAsia="zh-CN"/>
        </w:rPr>
        <w:t xml:space="preserve">clause 4.17.10a of </w:t>
      </w:r>
      <w:r w:rsidRPr="00690A26">
        <w:t>3GPP TS 23.502 [3]</w:t>
      </w:r>
      <w:r>
        <w:t>), i</w:t>
      </w:r>
      <w:r>
        <w:rPr>
          <w:lang w:eastAsia="zh-CN"/>
        </w:rPr>
        <w:t xml:space="preserve">f the SCP included </w:t>
      </w:r>
      <w:r w:rsidRPr="00C66989">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and the NRF in the Serving PLMN supports those features, t</w:t>
      </w:r>
      <w:r>
        <w:t xml:space="preserve">he NRF in the serving PLMN may </w:t>
      </w:r>
      <w:r w:rsidRPr="00275AD8">
        <w:rPr>
          <w:lang w:eastAsia="zh-CN"/>
        </w:rPr>
        <w:t xml:space="preserve">include </w:t>
      </w:r>
      <w:r>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set to true in the NF Discovery Request it sends towards the Home PLMN</w:t>
      </w:r>
      <w:r w:rsidRPr="00690A26">
        <w:t>.</w:t>
      </w:r>
      <w:r>
        <w:t xml:space="preserve"> If so, the NRF in the Home PLMN may provide in the response, based on operator's policy and the received indications, one of:</w:t>
      </w:r>
    </w:p>
    <w:p w14:paraId="5A9EBFB8" w14:textId="77777777" w:rsidR="006D4A0B" w:rsidRPr="00AD4587" w:rsidRDefault="006D4A0B" w:rsidP="006D4A0B">
      <w:pPr>
        <w:pStyle w:val="B1"/>
      </w:pPr>
      <w:r w:rsidRPr="00AD4587">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rsidRPr="00AD4587">
        <w:t xml:space="preserve">; </w:t>
      </w:r>
    </w:p>
    <w:p w14:paraId="172DCB7D" w14:textId="77777777" w:rsidR="006D4A0B" w:rsidRDefault="006D4A0B" w:rsidP="006D4A0B">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-com-with-del-disc</w:t>
      </w:r>
      <w:r w:rsidRPr="00AD4587">
        <w:t xml:space="preserve"> </w:t>
      </w:r>
      <w:r>
        <w:t xml:space="preserve">IE set to true </w:t>
      </w:r>
      <w:r w:rsidRPr="00AD4587">
        <w:t xml:space="preserve">and </w:t>
      </w:r>
      <w:r w:rsidRPr="00C66989">
        <w:rPr>
          <w:lang w:eastAsia="zh-CN"/>
        </w:rPr>
        <w:t xml:space="preserve">indirect communication </w:t>
      </w:r>
      <w:r>
        <w:rPr>
          <w:lang w:eastAsia="zh-CN"/>
        </w:rPr>
        <w:t xml:space="preserve">with </w:t>
      </w:r>
      <w:r w:rsidRPr="00C66989">
        <w:rPr>
          <w:lang w:eastAsia="zh-CN"/>
        </w:rPr>
        <w:t>delegated discovery with NF selection at target domain</w:t>
      </w:r>
      <w:r w:rsidRPr="00AD4587">
        <w:t xml:space="preserve"> is preferred by </w:t>
      </w:r>
      <w:r>
        <w:t xml:space="preserve">the </w:t>
      </w:r>
      <w:r w:rsidRPr="00AD4587">
        <w:t xml:space="preserve">NRF in </w:t>
      </w:r>
      <w:r>
        <w:t>the Home PLMN:</w:t>
      </w:r>
      <w:r w:rsidRPr="00AD4587">
        <w:t xml:space="preserve"> </w:t>
      </w:r>
    </w:p>
    <w:p w14:paraId="52E4457D" w14:textId="77777777" w:rsidR="006D4A0B" w:rsidRDefault="006D4A0B" w:rsidP="006D4A0B">
      <w:pPr>
        <w:pStyle w:val="B2"/>
      </w:pPr>
      <w:r>
        <w:t>-</w:t>
      </w:r>
      <w:r>
        <w:tab/>
      </w:r>
      <w:r w:rsidRPr="00AD4587">
        <w:t>no NF profile</w:t>
      </w:r>
      <w:r>
        <w:t xml:space="preserve"> objects and no </w:t>
      </w:r>
      <w:proofErr w:type="spellStart"/>
      <w:r>
        <w:t>NFInstanceInfo</w:t>
      </w:r>
      <w:proofErr w:type="spellEnd"/>
      <w:r>
        <w:t xml:space="preserve"> objects; and</w:t>
      </w:r>
    </w:p>
    <w:p w14:paraId="1A4AA667" w14:textId="77777777" w:rsidR="006D4A0B" w:rsidRPr="00AD4587" w:rsidRDefault="006D4A0B" w:rsidP="006D4A0B">
      <w:pPr>
        <w:pStyle w:val="B2"/>
      </w:pPr>
      <w:r>
        <w:t>-</w:t>
      </w:r>
      <w:r>
        <w:tab/>
      </w:r>
      <w:r w:rsidRPr="00AD4587">
        <w:t xml:space="preserve">the </w:t>
      </w:r>
      <w:proofErr w:type="spellStart"/>
      <w:r>
        <w:t>indComWithDelDiscReq</w:t>
      </w:r>
      <w:proofErr w:type="spellEnd"/>
      <w:r w:rsidRPr="00AD4587">
        <w:t xml:space="preserve"> </w:t>
      </w:r>
      <w:r>
        <w:t xml:space="preserve">IE set to true to </w:t>
      </w:r>
      <w:r w:rsidRPr="00AD4587">
        <w:t>indicat</w:t>
      </w:r>
      <w:r>
        <w:t>e</w:t>
      </w:r>
      <w:r w:rsidRPr="00AD4587">
        <w:t xml:space="preserve"> that indirect communication with delegated discovery with NF selection at target domain is requested</w:t>
      </w:r>
      <w:r>
        <w:t>; or</w:t>
      </w:r>
    </w:p>
    <w:p w14:paraId="3CDE76AA" w14:textId="77777777" w:rsidR="006D4A0B" w:rsidRDefault="006D4A0B" w:rsidP="006D4A0B">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sidRPr="00AD4587">
        <w:t xml:space="preserve"> </w:t>
      </w:r>
      <w:r>
        <w:t>IE set to true</w:t>
      </w:r>
      <w:r w:rsidRPr="00AD4587">
        <w:t xml:space="preserve"> and </w:t>
      </w:r>
      <w:r w:rsidRPr="00C66989">
        <w:rPr>
          <w:lang w:eastAsia="zh-CN"/>
        </w:rPr>
        <w:t>indirect communication without delegated discovery with NF selection at target domain</w:t>
      </w:r>
      <w:r w:rsidRPr="00AD4587">
        <w:t xml:space="preserve"> is preferred by </w:t>
      </w:r>
      <w:r>
        <w:t xml:space="preserve">the </w:t>
      </w:r>
      <w:r w:rsidRPr="00AD4587">
        <w:t xml:space="preserve">NRF in </w:t>
      </w:r>
      <w:r>
        <w:t>the Home PLMN:</w:t>
      </w:r>
      <w:r w:rsidRPr="00AD4587">
        <w:t xml:space="preserve"> </w:t>
      </w:r>
    </w:p>
    <w:p w14:paraId="3D7B28E8" w14:textId="77777777" w:rsidR="006D4A0B" w:rsidRDefault="006D4A0B" w:rsidP="006D4A0B">
      <w:pPr>
        <w:pStyle w:val="B2"/>
      </w:pPr>
      <w:r>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t>;</w:t>
      </w:r>
      <w:r w:rsidRPr="00AD4587">
        <w:t xml:space="preserve"> and </w:t>
      </w:r>
    </w:p>
    <w:p w14:paraId="38DD1B42" w14:textId="77777777" w:rsidR="006D4A0B" w:rsidRDefault="006D4A0B" w:rsidP="006D4A0B">
      <w:pPr>
        <w:pStyle w:val="B1"/>
        <w:ind w:left="0" w:firstLine="0"/>
      </w:pPr>
      <w:r>
        <w:t>-</w:t>
      </w:r>
      <w:r>
        <w:tab/>
      </w:r>
      <w:r w:rsidRPr="00AD4587">
        <w:t xml:space="preserve">the </w:t>
      </w:r>
      <w:proofErr w:type="spellStart"/>
      <w:r>
        <w:t>indComWoDelDiscReq</w:t>
      </w:r>
      <w:proofErr w:type="spellEnd"/>
      <w:r w:rsidRPr="00AD4587">
        <w:t xml:space="preserve"> </w:t>
      </w:r>
      <w:r>
        <w:t>IE set to true</w:t>
      </w:r>
      <w:r w:rsidRPr="00AD4587">
        <w:t xml:space="preserve"> </w:t>
      </w:r>
      <w:r>
        <w:t xml:space="preserve">to indicate </w:t>
      </w:r>
      <w:r w:rsidRPr="00AD4587">
        <w:t xml:space="preserve">that indirect communication without delegated discovery with NF selection at target domain is </w:t>
      </w:r>
      <w:proofErr w:type="spellStart"/>
      <w:r w:rsidRPr="00AD4587">
        <w:t>requested.</w:t>
      </w:r>
      <w:r>
        <w:t>If</w:t>
      </w:r>
      <w:proofErr w:type="spellEnd"/>
      <w:r>
        <w:t xml:space="preserve"> either the </w:t>
      </w:r>
      <w:proofErr w:type="spellStart"/>
      <w:r>
        <w:t>indComWithDelDiscReq</w:t>
      </w:r>
      <w:proofErr w:type="spellEnd"/>
      <w:r w:rsidRPr="00AD4587">
        <w:t xml:space="preserve"> </w:t>
      </w:r>
      <w:r>
        <w:t xml:space="preserve">or the </w:t>
      </w:r>
      <w:proofErr w:type="spellStart"/>
      <w:r>
        <w:t>indComWoDelDiscReq</w:t>
      </w:r>
      <w:proofErr w:type="spellEnd"/>
      <w:r w:rsidRPr="00AD4587">
        <w:t xml:space="preserve"> </w:t>
      </w:r>
      <w:r>
        <w:t xml:space="preserve">IE is included in the search result, the search result may also include: </w:t>
      </w:r>
    </w:p>
    <w:p w14:paraId="156B77B0" w14:textId="77777777" w:rsidR="006D4A0B" w:rsidRDefault="006D4A0B" w:rsidP="006D4A0B">
      <w:pPr>
        <w:pStyle w:val="B2"/>
      </w:pPr>
      <w:r>
        <w:t>-</w:t>
      </w:r>
      <w:r>
        <w:tab/>
        <w:t xml:space="preserve">the </w:t>
      </w:r>
      <w:proofErr w:type="spellStart"/>
      <w:r>
        <w:t>allNfTypesInd</w:t>
      </w:r>
      <w:proofErr w:type="spellEnd"/>
      <w:r w:rsidRPr="00AD4587">
        <w:t xml:space="preserve"> </w:t>
      </w:r>
      <w:r>
        <w:t xml:space="preserve">IE set to true to indicate </w:t>
      </w:r>
      <w:r w:rsidRPr="00AD4587">
        <w:t xml:space="preserve">that the </w:t>
      </w:r>
      <w:r>
        <w:t xml:space="preserve">indirect communication information provided in the NF Discovery response </w:t>
      </w:r>
      <w:r w:rsidRPr="00AD4587">
        <w:t xml:space="preserve">applies to all NF types (otherwise the </w:t>
      </w:r>
      <w:r>
        <w:t>indirect communication information</w:t>
      </w:r>
      <w:r w:rsidRPr="00AD4587">
        <w:t xml:space="preserve"> </w:t>
      </w:r>
      <w:r>
        <w:t xml:space="preserve">shall </w:t>
      </w:r>
      <w:r w:rsidRPr="00AD4587">
        <w:t xml:space="preserve">only </w:t>
      </w:r>
      <w:r>
        <w:t>apply</w:t>
      </w:r>
      <w:r w:rsidRPr="00AD4587">
        <w:t xml:space="preserve"> to the NF type requested in the </w:t>
      </w:r>
      <w:proofErr w:type="spellStart"/>
      <w:r w:rsidRPr="00AD4587">
        <w:t>Nnrf_NFDiscovery</w:t>
      </w:r>
      <w:proofErr w:type="spellEnd"/>
      <w:r w:rsidRPr="00AD4587">
        <w:t xml:space="preserve"> request)</w:t>
      </w:r>
      <w:r>
        <w:t>;</w:t>
      </w:r>
      <w:r w:rsidRPr="00AD4587">
        <w:t xml:space="preserve"> and</w:t>
      </w:r>
      <w:r>
        <w:t>/or</w:t>
      </w:r>
      <w:r w:rsidRPr="00AD4587">
        <w:t xml:space="preserve"> </w:t>
      </w:r>
    </w:p>
    <w:p w14:paraId="56DB6411" w14:textId="5D8BD25E" w:rsidR="006D4A0B" w:rsidRDefault="006D4A0B" w:rsidP="006D4A0B">
      <w:pPr>
        <w:pStyle w:val="B2"/>
      </w:pPr>
      <w:r>
        <w:t>-</w:t>
      </w:r>
      <w:r>
        <w:tab/>
        <w:t xml:space="preserve">the </w:t>
      </w:r>
      <w:proofErr w:type="spellStart"/>
      <w:r>
        <w:t>scpApiRoot</w:t>
      </w:r>
      <w:proofErr w:type="spellEnd"/>
      <w:r w:rsidRPr="00AD4587">
        <w:t xml:space="preserve"> </w:t>
      </w:r>
      <w:r>
        <w:t xml:space="preserve">IE indicating </w:t>
      </w:r>
      <w:r w:rsidRPr="00AD4587">
        <w:t xml:space="preserve">the </w:t>
      </w:r>
      <w:proofErr w:type="spellStart"/>
      <w:r>
        <w:t>apiRoot</w:t>
      </w:r>
      <w:proofErr w:type="spellEnd"/>
      <w:r w:rsidRPr="00AD4587">
        <w:t xml:space="preserve"> of an SCP in </w:t>
      </w:r>
      <w:r>
        <w:t>the Home PLMN</w:t>
      </w:r>
      <w:r w:rsidRPr="00AD4587">
        <w:t xml:space="preserve"> where to send the </w:t>
      </w:r>
      <w:r>
        <w:t xml:space="preserve">service </w:t>
      </w:r>
      <w:r w:rsidRPr="00AD4587">
        <w:t>request</w:t>
      </w:r>
      <w:ins w:id="24" w:author="Bruno Landais - rev1" w:date="2024-10-15T02:59:00Z" w16du:dateUtc="2024-10-15T00:59:00Z">
        <w:r w:rsidR="00B5054B">
          <w:t>;</w:t>
        </w:r>
      </w:ins>
      <w:ins w:id="25" w:author="Bruno Landais - rev1" w:date="2024-10-15T02:57:00Z" w16du:dateUtc="2024-10-15T00:57:00Z">
        <w:r w:rsidR="006805C9">
          <w:t xml:space="preserve"> </w:t>
        </w:r>
      </w:ins>
      <w:ins w:id="26" w:author="Bruno Landais - rev1" w:date="2024-10-15T02:56:00Z" w16du:dateUtc="2024-10-15T00:56:00Z">
        <w:r w:rsidR="006805C9">
          <w:rPr>
            <w:lang w:eastAsia="zh-CN"/>
          </w:rPr>
          <w:t>t</w:t>
        </w:r>
      </w:ins>
      <w:ins w:id="27" w:author="Bruno Landais - rev1" w:date="2024-10-15T02:55:00Z" w16du:dateUtc="2024-10-15T00:55:00Z">
        <w:r w:rsidR="006805C9">
          <w:rPr>
            <w:lang w:eastAsia="zh-CN"/>
          </w:rPr>
          <w:t xml:space="preserve">he </w:t>
        </w:r>
        <w:r w:rsidR="006805C9">
          <w:rPr>
            <w:noProof/>
          </w:rPr>
          <w:t xml:space="preserve">authority of the </w:t>
        </w:r>
        <w:proofErr w:type="spellStart"/>
        <w:r w:rsidR="006805C9">
          <w:t>apiRoot</w:t>
        </w:r>
        <w:proofErr w:type="spellEnd"/>
        <w:r w:rsidR="006805C9">
          <w:t xml:space="preserve"> </w:t>
        </w:r>
        <w:r w:rsidR="006805C9">
          <w:rPr>
            <w:noProof/>
          </w:rPr>
          <w:t xml:space="preserve">may correspond to </w:t>
        </w:r>
        <w:r w:rsidR="006805C9" w:rsidRPr="00FC6F6A">
          <w:rPr>
            <w:noProof/>
          </w:rPr>
          <w:t>a</w:t>
        </w:r>
        <w:r w:rsidR="006805C9">
          <w:rPr>
            <w:noProof/>
          </w:rPr>
          <w:t>n</w:t>
        </w:r>
        <w:r w:rsidR="006805C9" w:rsidRPr="00FC6F6A">
          <w:rPr>
            <w:noProof/>
          </w:rPr>
          <w:t xml:space="preserve"> </w:t>
        </w:r>
        <w:r w:rsidR="006805C9">
          <w:rPr>
            <w:noProof/>
          </w:rPr>
          <w:t xml:space="preserve">authority of a specific SCP, or to an authority that </w:t>
        </w:r>
        <w:r w:rsidR="006805C9" w:rsidRPr="00FC6F6A">
          <w:rPr>
            <w:noProof/>
          </w:rPr>
          <w:t>can resolve in</w:t>
        </w:r>
        <w:r w:rsidR="006805C9">
          <w:rPr>
            <w:noProof/>
          </w:rPr>
          <w:t>to</w:t>
        </w:r>
        <w:r w:rsidR="006805C9" w:rsidRPr="00FC6F6A">
          <w:rPr>
            <w:noProof/>
          </w:rPr>
          <w:t xml:space="preserve"> </w:t>
        </w:r>
        <w:r w:rsidR="006805C9">
          <w:rPr>
            <w:noProof/>
          </w:rPr>
          <w:t xml:space="preserve">several </w:t>
        </w:r>
        <w:r w:rsidR="006805C9" w:rsidRPr="00FC6F6A">
          <w:rPr>
            <w:noProof/>
          </w:rPr>
          <w:t>SCPs</w:t>
        </w:r>
        <w:r w:rsidR="006805C9">
          <w:rPr>
            <w:noProof/>
          </w:rPr>
          <w:t xml:space="preserve"> for scalability, load sharing and resiliency purposes</w:t>
        </w:r>
      </w:ins>
      <w:ins w:id="28" w:author="Bruno Landais - rev1" w:date="2024-10-15T02:57:00Z" w16du:dateUtc="2024-10-15T00:57:00Z">
        <w:r w:rsidR="006805C9">
          <w:rPr>
            <w:noProof/>
          </w:rPr>
          <w:t>.</w:t>
        </w:r>
      </w:ins>
    </w:p>
    <w:p w14:paraId="399AC4CE" w14:textId="77777777" w:rsidR="006D4A0B" w:rsidRDefault="006D4A0B" w:rsidP="006D4A0B">
      <w:pPr>
        <w:pStyle w:val="NO"/>
      </w:pPr>
      <w:r>
        <w:t>NOTE 3:</w:t>
      </w:r>
      <w:r>
        <w:tab/>
        <w:t>"Target domain" can refer to a target PLMN or a target SNPN, i.e. the above procedure can be used for selecting the target NF in the target PLMN or SNPN.</w:t>
      </w:r>
    </w:p>
    <w:p w14:paraId="5994B82A" w14:textId="77777777" w:rsidR="006D4A0B" w:rsidRDefault="006D4A0B" w:rsidP="006D4A0B">
      <w:pPr>
        <w:pStyle w:val="NO"/>
      </w:pPr>
    </w:p>
    <w:p w14:paraId="60D63BA5" w14:textId="41847464" w:rsidR="006D4A0B" w:rsidRPr="006B5418" w:rsidRDefault="006D4A0B" w:rsidP="006D4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3907E4" w14:textId="77777777" w:rsidR="006D4A0B" w:rsidRDefault="006D4A0B" w:rsidP="004E137D">
      <w:pPr>
        <w:pStyle w:val="Heading5"/>
      </w:pPr>
    </w:p>
    <w:p w14:paraId="5E0EE069" w14:textId="77777777" w:rsidR="006D4A0B" w:rsidRPr="00690A26" w:rsidRDefault="006D4A0B" w:rsidP="006D4A0B">
      <w:pPr>
        <w:pStyle w:val="Heading5"/>
      </w:pPr>
      <w:bookmarkStart w:id="29" w:name="_Toc175569005"/>
      <w:r w:rsidRPr="00690A26">
        <w:t>6.2.6.2.</w:t>
      </w:r>
      <w:r>
        <w:t>18</w:t>
      </w:r>
      <w:r w:rsidRPr="00690A26">
        <w:tab/>
        <w:t xml:space="preserve">Type: </w:t>
      </w:r>
      <w:proofErr w:type="spellStart"/>
      <w:r>
        <w:t>IndComAddInfo</w:t>
      </w:r>
      <w:bookmarkEnd w:id="29"/>
      <w:proofErr w:type="spellEnd"/>
    </w:p>
    <w:p w14:paraId="7BC41381" w14:textId="77777777" w:rsidR="006D4A0B" w:rsidRPr="00690A26" w:rsidRDefault="006D4A0B" w:rsidP="006D4A0B">
      <w:pPr>
        <w:pStyle w:val="TH"/>
      </w:pPr>
      <w:r w:rsidRPr="00690A26">
        <w:rPr>
          <w:noProof/>
        </w:rPr>
        <w:t>Table </w:t>
      </w:r>
      <w:r w:rsidRPr="00690A26">
        <w:t>6.2.6.2.</w:t>
      </w:r>
      <w:r>
        <w:t>18</w:t>
      </w:r>
      <w:r w:rsidRPr="00690A26">
        <w:t xml:space="preserve">-1: </w:t>
      </w:r>
      <w:r w:rsidRPr="00690A26">
        <w:rPr>
          <w:noProof/>
        </w:rPr>
        <w:t xml:space="preserve">Definition of </w:t>
      </w:r>
      <w:proofErr w:type="spellStart"/>
      <w:r>
        <w:t>IndComAddInfo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4A0B" w:rsidRPr="00690A26" w14:paraId="03B16A96" w14:textId="77777777" w:rsidTr="009964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2D2344" w14:textId="77777777" w:rsidR="006D4A0B" w:rsidRPr="00690A26" w:rsidRDefault="006D4A0B" w:rsidP="009964D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AEB4A7" w14:textId="77777777" w:rsidR="006D4A0B" w:rsidRPr="00690A26" w:rsidRDefault="006D4A0B" w:rsidP="009964D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555969" w14:textId="77777777" w:rsidR="006D4A0B" w:rsidRPr="00690A26" w:rsidRDefault="006D4A0B" w:rsidP="009964D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53FCD2" w14:textId="77777777" w:rsidR="006D4A0B" w:rsidRPr="00690A26" w:rsidRDefault="006D4A0B" w:rsidP="009964D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16B883" w14:textId="77777777" w:rsidR="006D4A0B" w:rsidRPr="00690A26" w:rsidRDefault="006D4A0B" w:rsidP="009964D1">
            <w:pPr>
              <w:pStyle w:val="TAH"/>
              <w:rPr>
                <w:rFonts w:cs="Arial"/>
                <w:szCs w:val="18"/>
              </w:rPr>
            </w:pPr>
            <w:r w:rsidRPr="00690A26">
              <w:rPr>
                <w:rFonts w:cs="Arial"/>
                <w:szCs w:val="18"/>
              </w:rPr>
              <w:t>Description</w:t>
            </w:r>
          </w:p>
        </w:tc>
      </w:tr>
      <w:tr w:rsidR="006D4A0B" w:rsidRPr="00690A26" w14:paraId="357B3339" w14:textId="77777777" w:rsidTr="009964D1">
        <w:trPr>
          <w:jc w:val="center"/>
        </w:trPr>
        <w:tc>
          <w:tcPr>
            <w:tcW w:w="2090" w:type="dxa"/>
            <w:tcBorders>
              <w:top w:val="single" w:sz="4" w:space="0" w:color="auto"/>
              <w:left w:val="single" w:sz="4" w:space="0" w:color="auto"/>
              <w:bottom w:val="single" w:sz="4" w:space="0" w:color="auto"/>
              <w:right w:val="single" w:sz="4" w:space="0" w:color="auto"/>
            </w:tcBorders>
          </w:tcPr>
          <w:p w14:paraId="4852ACAC" w14:textId="77777777" w:rsidR="006D4A0B" w:rsidRDefault="006D4A0B" w:rsidP="009964D1">
            <w:pPr>
              <w:pStyle w:val="TAL"/>
            </w:pPr>
            <w:proofErr w:type="spellStart"/>
            <w:r>
              <w:t>allNfTypesInd</w:t>
            </w:r>
            <w:proofErr w:type="spellEnd"/>
          </w:p>
        </w:tc>
        <w:tc>
          <w:tcPr>
            <w:tcW w:w="1559" w:type="dxa"/>
            <w:tcBorders>
              <w:top w:val="single" w:sz="4" w:space="0" w:color="auto"/>
              <w:left w:val="single" w:sz="4" w:space="0" w:color="auto"/>
              <w:bottom w:val="single" w:sz="4" w:space="0" w:color="auto"/>
              <w:right w:val="single" w:sz="4" w:space="0" w:color="auto"/>
            </w:tcBorders>
          </w:tcPr>
          <w:p w14:paraId="26B71475" w14:textId="77777777" w:rsidR="006D4A0B" w:rsidRDefault="006D4A0B" w:rsidP="009964D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989B67" w14:textId="77777777" w:rsidR="006D4A0B" w:rsidRDefault="006D4A0B" w:rsidP="009964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8EA285" w14:textId="77777777" w:rsidR="006D4A0B" w:rsidRDefault="006D4A0B" w:rsidP="009964D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FDBBEF" w14:textId="77777777" w:rsidR="006D4A0B" w:rsidRDefault="006D4A0B" w:rsidP="009964D1">
            <w:pPr>
              <w:pStyle w:val="TAL"/>
            </w:pPr>
            <w:r>
              <w:rPr>
                <w:rFonts w:cs="Arial"/>
                <w:szCs w:val="18"/>
              </w:rPr>
              <w:t xml:space="preserve">This IE may be present with the value true to indicate that </w:t>
            </w:r>
            <w:r w:rsidRPr="00AD4587">
              <w:t xml:space="preserve">the </w:t>
            </w:r>
            <w:r>
              <w:t xml:space="preserve">indirect communication information provided in the NF Discovery response applies to all NF types. </w:t>
            </w:r>
          </w:p>
          <w:p w14:paraId="2C1F7DCB" w14:textId="77777777" w:rsidR="006D4A0B" w:rsidRDefault="006D4A0B" w:rsidP="009964D1">
            <w:pPr>
              <w:pStyle w:val="TAL"/>
            </w:pPr>
          </w:p>
          <w:p w14:paraId="4F29908A" w14:textId="77777777" w:rsidR="006D4A0B" w:rsidRDefault="006D4A0B" w:rsidP="009964D1">
            <w:pPr>
              <w:pStyle w:val="TAL"/>
            </w:pPr>
            <w:r>
              <w:t xml:space="preserve">If this IE is absent, the </w:t>
            </w:r>
            <w:proofErr w:type="spellStart"/>
            <w:r>
              <w:t>indComWithDelDiscReq</w:t>
            </w:r>
            <w:proofErr w:type="spellEnd"/>
            <w:r>
              <w:t xml:space="preserve"> IE or the </w:t>
            </w:r>
            <w:proofErr w:type="spellStart"/>
            <w:r>
              <w:t>indComWoDelDiscReq</w:t>
            </w:r>
            <w:proofErr w:type="spellEnd"/>
            <w:r>
              <w:t xml:space="preserve"> IE in the NF Discovery response shall only apply to the NF type indicated in the </w:t>
            </w:r>
            <w:proofErr w:type="spellStart"/>
            <w:r w:rsidRPr="00690A26">
              <w:rPr>
                <w:lang w:val="en-US"/>
              </w:rPr>
              <w:t>targetNfType</w:t>
            </w:r>
            <w:proofErr w:type="spellEnd"/>
            <w:r>
              <w:t xml:space="preserve"> query parameter of the NF Discovery request.</w:t>
            </w:r>
          </w:p>
          <w:p w14:paraId="089AD607" w14:textId="77777777" w:rsidR="006D4A0B" w:rsidRDefault="006D4A0B" w:rsidP="009964D1">
            <w:pPr>
              <w:pStyle w:val="TAL"/>
            </w:pPr>
          </w:p>
          <w:p w14:paraId="3711807E" w14:textId="77777777" w:rsidR="006D4A0B" w:rsidRDefault="006D4A0B" w:rsidP="009964D1">
            <w:pPr>
              <w:pStyle w:val="TAL"/>
              <w:rPr>
                <w:rFonts w:cs="Arial"/>
                <w:szCs w:val="18"/>
              </w:rPr>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r>
      <w:tr w:rsidR="006D4A0B" w:rsidRPr="00690A26" w14:paraId="40C8596E" w14:textId="77777777" w:rsidTr="009964D1">
        <w:trPr>
          <w:jc w:val="center"/>
        </w:trPr>
        <w:tc>
          <w:tcPr>
            <w:tcW w:w="2090" w:type="dxa"/>
            <w:tcBorders>
              <w:top w:val="single" w:sz="4" w:space="0" w:color="auto"/>
              <w:left w:val="single" w:sz="4" w:space="0" w:color="auto"/>
              <w:bottom w:val="single" w:sz="4" w:space="0" w:color="auto"/>
              <w:right w:val="single" w:sz="4" w:space="0" w:color="auto"/>
            </w:tcBorders>
          </w:tcPr>
          <w:p w14:paraId="5268D631" w14:textId="77777777" w:rsidR="006D4A0B" w:rsidRDefault="006D4A0B" w:rsidP="009964D1">
            <w:pPr>
              <w:pStyle w:val="TAL"/>
            </w:pPr>
            <w:proofErr w:type="spellStart"/>
            <w:r>
              <w:t>scpApiRoot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1AEDF064" w14:textId="77777777" w:rsidR="006D4A0B" w:rsidRDefault="006D4A0B" w:rsidP="009964D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2BF6F5" w14:textId="77777777" w:rsidR="006D4A0B" w:rsidRDefault="006D4A0B" w:rsidP="009964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ADEB8B" w14:textId="77777777" w:rsidR="006D4A0B" w:rsidRDefault="006D4A0B" w:rsidP="009964D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322BD5" w14:textId="71B768FF" w:rsidR="006D4A0B" w:rsidRDefault="006D4A0B" w:rsidP="009964D1">
            <w:pPr>
              <w:pStyle w:val="TAL"/>
              <w:rPr>
                <w:rFonts w:cs="Arial"/>
                <w:szCs w:val="18"/>
              </w:rPr>
            </w:pPr>
            <w:r>
              <w:rPr>
                <w:rFonts w:cs="Arial"/>
                <w:szCs w:val="18"/>
              </w:rPr>
              <w:t xml:space="preserve">When present, this IE shall indicate the </w:t>
            </w:r>
            <w:proofErr w:type="spellStart"/>
            <w:r>
              <w:rPr>
                <w:rFonts w:cs="Arial"/>
                <w:szCs w:val="18"/>
              </w:rPr>
              <w:t>apiRoot</w:t>
            </w:r>
            <w:proofErr w:type="spellEnd"/>
            <w:r>
              <w:rPr>
                <w:rFonts w:cs="Arial"/>
                <w:szCs w:val="18"/>
              </w:rPr>
              <w:t xml:space="preserve"> of the SCP in the target domain to which the service request shall be sent. </w:t>
            </w:r>
            <w:ins w:id="30" w:author="Bruno Landais - rev1" w:date="2024-10-15T02:58:00Z" w16du:dateUtc="2024-10-15T00:58:00Z">
              <w:r w:rsidR="006805C9">
                <w:t>T</w:t>
              </w:r>
              <w:r w:rsidR="006805C9">
                <w:rPr>
                  <w:lang w:eastAsia="zh-CN"/>
                </w:rPr>
                <w:t xml:space="preserve">he </w:t>
              </w:r>
              <w:r w:rsidR="006805C9">
                <w:rPr>
                  <w:noProof/>
                </w:rPr>
                <w:t xml:space="preserve">authority of the </w:t>
              </w:r>
              <w:proofErr w:type="spellStart"/>
              <w:r w:rsidR="006805C9">
                <w:t>apiRoot</w:t>
              </w:r>
              <w:proofErr w:type="spellEnd"/>
              <w:r w:rsidR="006805C9">
                <w:t xml:space="preserve"> </w:t>
              </w:r>
              <w:r w:rsidR="006805C9">
                <w:rPr>
                  <w:noProof/>
                </w:rPr>
                <w:t xml:space="preserve">may correspond to </w:t>
              </w:r>
              <w:r w:rsidR="006805C9" w:rsidRPr="00FC6F6A">
                <w:rPr>
                  <w:noProof/>
                </w:rPr>
                <w:t>a</w:t>
              </w:r>
              <w:r w:rsidR="006805C9">
                <w:rPr>
                  <w:noProof/>
                </w:rPr>
                <w:t>n</w:t>
              </w:r>
              <w:r w:rsidR="006805C9" w:rsidRPr="00FC6F6A">
                <w:rPr>
                  <w:noProof/>
                </w:rPr>
                <w:t xml:space="preserve"> </w:t>
              </w:r>
              <w:r w:rsidR="006805C9">
                <w:rPr>
                  <w:noProof/>
                </w:rPr>
                <w:t xml:space="preserve">authority of a specific SCP, or to an authority that </w:t>
              </w:r>
              <w:r w:rsidR="006805C9" w:rsidRPr="00FC6F6A">
                <w:rPr>
                  <w:noProof/>
                </w:rPr>
                <w:t>can resolve in</w:t>
              </w:r>
              <w:r w:rsidR="006805C9">
                <w:rPr>
                  <w:noProof/>
                </w:rPr>
                <w:t>to</w:t>
              </w:r>
              <w:r w:rsidR="006805C9" w:rsidRPr="00FC6F6A">
                <w:rPr>
                  <w:noProof/>
                </w:rPr>
                <w:t xml:space="preserve"> </w:t>
              </w:r>
              <w:r w:rsidR="006805C9">
                <w:rPr>
                  <w:noProof/>
                </w:rPr>
                <w:t xml:space="preserve">several </w:t>
              </w:r>
              <w:r w:rsidR="006805C9" w:rsidRPr="00FC6F6A">
                <w:rPr>
                  <w:noProof/>
                </w:rPr>
                <w:t>SCPs</w:t>
              </w:r>
              <w:r w:rsidR="006805C9">
                <w:rPr>
                  <w:noProof/>
                </w:rPr>
                <w:t xml:space="preserve"> for scalability, load sharing and resiliency purposes.</w:t>
              </w:r>
            </w:ins>
          </w:p>
        </w:tc>
      </w:tr>
    </w:tbl>
    <w:p w14:paraId="712CC859" w14:textId="77777777" w:rsidR="006D4A0B" w:rsidRPr="006D4A0B" w:rsidRDefault="006D4A0B" w:rsidP="006D4A0B"/>
    <w:bookmarkEnd w:id="13"/>
    <w:bookmarkEnd w:id="14"/>
    <w:bookmarkEnd w:id="15"/>
    <w:bookmarkEnd w:id="16"/>
    <w:bookmarkEnd w:id="17"/>
    <w:bookmarkEnd w:id="18"/>
    <w:bookmarkEnd w:id="19"/>
    <w:bookmarkEnd w:id="20"/>
    <w:bookmarkEnd w:id="21"/>
    <w:bookmarkEnd w:id="22"/>
    <w:bookmarkEnd w:id="1"/>
    <w:bookmarkEnd w:id="2"/>
    <w:bookmarkEnd w:id="3"/>
    <w:bookmarkEnd w:id="4"/>
    <w:bookmarkEnd w:id="5"/>
    <w:bookmarkEnd w:id="6"/>
    <w:bookmarkEnd w:id="7"/>
    <w:bookmarkEnd w:id="8"/>
    <w:bookmarkEnd w:id="9"/>
    <w:bookmarkEnd w:id="10"/>
    <w:bookmarkEnd w:id="11"/>
    <w:p w14:paraId="638037E0" w14:textId="77777777" w:rsidR="003C5FA3" w:rsidRDefault="003C5FA3">
      <w:pPr>
        <w:rPr>
          <w:noProof/>
        </w:rPr>
      </w:pP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6E04C1" w14:textId="77777777" w:rsidR="00DF1D10" w:rsidRDefault="00DF1D10">
      <w:pPr>
        <w:rPr>
          <w:noProof/>
        </w:rPr>
      </w:pPr>
    </w:p>
    <w:sectPr w:rsidR="00DF1D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8255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523DD"/>
    <w:rsid w:val="00070E09"/>
    <w:rsid w:val="000A6394"/>
    <w:rsid w:val="000B7FED"/>
    <w:rsid w:val="000C038A"/>
    <w:rsid w:val="000C6598"/>
    <w:rsid w:val="000D44B3"/>
    <w:rsid w:val="000F0437"/>
    <w:rsid w:val="00122234"/>
    <w:rsid w:val="001354C3"/>
    <w:rsid w:val="00145D43"/>
    <w:rsid w:val="00192C46"/>
    <w:rsid w:val="001A08B3"/>
    <w:rsid w:val="001A633C"/>
    <w:rsid w:val="001A7B60"/>
    <w:rsid w:val="001B52F0"/>
    <w:rsid w:val="001B7A65"/>
    <w:rsid w:val="001E41F3"/>
    <w:rsid w:val="0026004D"/>
    <w:rsid w:val="002640DD"/>
    <w:rsid w:val="00266306"/>
    <w:rsid w:val="00275D12"/>
    <w:rsid w:val="00284FEB"/>
    <w:rsid w:val="002860C4"/>
    <w:rsid w:val="002B5741"/>
    <w:rsid w:val="002E472E"/>
    <w:rsid w:val="00305409"/>
    <w:rsid w:val="003609EF"/>
    <w:rsid w:val="0036231A"/>
    <w:rsid w:val="00374DD4"/>
    <w:rsid w:val="0037798D"/>
    <w:rsid w:val="003C5FA3"/>
    <w:rsid w:val="003E1A36"/>
    <w:rsid w:val="00410371"/>
    <w:rsid w:val="004134DD"/>
    <w:rsid w:val="004242F1"/>
    <w:rsid w:val="00424CEB"/>
    <w:rsid w:val="00454AE0"/>
    <w:rsid w:val="004B75B7"/>
    <w:rsid w:val="004E137D"/>
    <w:rsid w:val="004E4A9E"/>
    <w:rsid w:val="005141D9"/>
    <w:rsid w:val="0051580D"/>
    <w:rsid w:val="005411A7"/>
    <w:rsid w:val="00547111"/>
    <w:rsid w:val="00587F22"/>
    <w:rsid w:val="00592D74"/>
    <w:rsid w:val="005A2E14"/>
    <w:rsid w:val="005B32FD"/>
    <w:rsid w:val="005B3A0B"/>
    <w:rsid w:val="005C724C"/>
    <w:rsid w:val="005E2C44"/>
    <w:rsid w:val="005E3DAF"/>
    <w:rsid w:val="00602080"/>
    <w:rsid w:val="00621188"/>
    <w:rsid w:val="006257ED"/>
    <w:rsid w:val="00653DE4"/>
    <w:rsid w:val="006643DD"/>
    <w:rsid w:val="00665C47"/>
    <w:rsid w:val="006805C9"/>
    <w:rsid w:val="00686557"/>
    <w:rsid w:val="00695808"/>
    <w:rsid w:val="006A0DB2"/>
    <w:rsid w:val="006B46FB"/>
    <w:rsid w:val="006C41A6"/>
    <w:rsid w:val="006D4A0B"/>
    <w:rsid w:val="006E21FB"/>
    <w:rsid w:val="006E5C6E"/>
    <w:rsid w:val="00700BA8"/>
    <w:rsid w:val="00713514"/>
    <w:rsid w:val="00740D2A"/>
    <w:rsid w:val="00766FA6"/>
    <w:rsid w:val="007873E1"/>
    <w:rsid w:val="00792342"/>
    <w:rsid w:val="007977A8"/>
    <w:rsid w:val="007B2C28"/>
    <w:rsid w:val="007B512A"/>
    <w:rsid w:val="007C2097"/>
    <w:rsid w:val="007D6A07"/>
    <w:rsid w:val="007F7259"/>
    <w:rsid w:val="008040A8"/>
    <w:rsid w:val="00806D2E"/>
    <w:rsid w:val="008279FA"/>
    <w:rsid w:val="008626E7"/>
    <w:rsid w:val="00870EE7"/>
    <w:rsid w:val="008863B9"/>
    <w:rsid w:val="008A45A6"/>
    <w:rsid w:val="008D3CCC"/>
    <w:rsid w:val="008F3789"/>
    <w:rsid w:val="008F4850"/>
    <w:rsid w:val="008F686C"/>
    <w:rsid w:val="009148DE"/>
    <w:rsid w:val="00920B9F"/>
    <w:rsid w:val="00941E30"/>
    <w:rsid w:val="009531B0"/>
    <w:rsid w:val="009741B3"/>
    <w:rsid w:val="00976A31"/>
    <w:rsid w:val="009777D9"/>
    <w:rsid w:val="00991B88"/>
    <w:rsid w:val="009A495E"/>
    <w:rsid w:val="009A5753"/>
    <w:rsid w:val="009A579D"/>
    <w:rsid w:val="009A752C"/>
    <w:rsid w:val="009A7629"/>
    <w:rsid w:val="009B2AF4"/>
    <w:rsid w:val="009B3932"/>
    <w:rsid w:val="009E3297"/>
    <w:rsid w:val="009F734F"/>
    <w:rsid w:val="00A246B6"/>
    <w:rsid w:val="00A44700"/>
    <w:rsid w:val="00A47E70"/>
    <w:rsid w:val="00A50CF0"/>
    <w:rsid w:val="00A7671C"/>
    <w:rsid w:val="00AA2CBC"/>
    <w:rsid w:val="00AB40A4"/>
    <w:rsid w:val="00AB6FC7"/>
    <w:rsid w:val="00AC5820"/>
    <w:rsid w:val="00AC7A0A"/>
    <w:rsid w:val="00AD1CD8"/>
    <w:rsid w:val="00AD6FA5"/>
    <w:rsid w:val="00AE0844"/>
    <w:rsid w:val="00B258BB"/>
    <w:rsid w:val="00B5054B"/>
    <w:rsid w:val="00B67B97"/>
    <w:rsid w:val="00B75D8A"/>
    <w:rsid w:val="00B968C8"/>
    <w:rsid w:val="00BA0325"/>
    <w:rsid w:val="00BA3EC5"/>
    <w:rsid w:val="00BA51D9"/>
    <w:rsid w:val="00BB5DFC"/>
    <w:rsid w:val="00BB5F35"/>
    <w:rsid w:val="00BD279D"/>
    <w:rsid w:val="00BD6BB8"/>
    <w:rsid w:val="00C50006"/>
    <w:rsid w:val="00C556CD"/>
    <w:rsid w:val="00C57AFD"/>
    <w:rsid w:val="00C66BA2"/>
    <w:rsid w:val="00C870F6"/>
    <w:rsid w:val="00C95985"/>
    <w:rsid w:val="00CC5026"/>
    <w:rsid w:val="00CC68D0"/>
    <w:rsid w:val="00D03F9A"/>
    <w:rsid w:val="00D06D51"/>
    <w:rsid w:val="00D24991"/>
    <w:rsid w:val="00D31E80"/>
    <w:rsid w:val="00D50255"/>
    <w:rsid w:val="00D66520"/>
    <w:rsid w:val="00D84AE9"/>
    <w:rsid w:val="00D9124E"/>
    <w:rsid w:val="00D9242D"/>
    <w:rsid w:val="00DB35FF"/>
    <w:rsid w:val="00DB64C4"/>
    <w:rsid w:val="00DB7410"/>
    <w:rsid w:val="00DE1818"/>
    <w:rsid w:val="00DE34CF"/>
    <w:rsid w:val="00DF1D10"/>
    <w:rsid w:val="00E13F3D"/>
    <w:rsid w:val="00E34898"/>
    <w:rsid w:val="00E64E0A"/>
    <w:rsid w:val="00E734F7"/>
    <w:rsid w:val="00E753FE"/>
    <w:rsid w:val="00EB09B7"/>
    <w:rsid w:val="00EE347F"/>
    <w:rsid w:val="00EE4DE0"/>
    <w:rsid w:val="00EE7D7C"/>
    <w:rsid w:val="00F23269"/>
    <w:rsid w:val="00F25D98"/>
    <w:rsid w:val="00F300FB"/>
    <w:rsid w:val="00F53006"/>
    <w:rsid w:val="00FB6386"/>
    <w:rsid w:val="00FC6F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TFChar">
    <w:name w:val="TF Char"/>
    <w:link w:val="TF"/>
    <w:rsid w:val="006D4A0B"/>
    <w:rPr>
      <w:rFonts w:ascii="Arial" w:hAnsi="Arial"/>
      <w:b/>
      <w:lang w:val="en-GB" w:eastAsia="en-US"/>
    </w:rPr>
  </w:style>
  <w:style w:type="character" w:customStyle="1" w:styleId="TACChar">
    <w:name w:val="TAC Char"/>
    <w:link w:val="TAC"/>
    <w:qFormat/>
    <w:rsid w:val="006D4A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4</Pages>
  <Words>1840</Words>
  <Characters>9844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61</cp:revision>
  <cp:lastPrinted>1899-12-31T23:00:00Z</cp:lastPrinted>
  <dcterms:created xsi:type="dcterms:W3CDTF">2020-02-03T08:32:00Z</dcterms:created>
  <dcterms:modified xsi:type="dcterms:W3CDTF">2024-10-17T10:13:00Z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